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7280AF7D" w:rsidR="003835C7" w:rsidRPr="00336489" w:rsidRDefault="0071074B" w:rsidP="003835C7">
      <w:pPr>
        <w:tabs>
          <w:tab w:val="right" w:pos="9638"/>
        </w:tabs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336489">
        <w:rPr>
          <w:rFonts w:ascii="Arial" w:hAnsi="Arial" w:cs="Arial"/>
          <w:b/>
          <w:bCs/>
          <w:sz w:val="24"/>
          <w:szCs w:val="24"/>
        </w:rPr>
        <w:t>3GPP TSG-SA2 Meeting #17</w:t>
      </w:r>
      <w:r w:rsidR="00C06817" w:rsidRPr="00336489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1</w:t>
      </w:r>
      <w:r w:rsidR="003835C7" w:rsidRPr="00336489">
        <w:rPr>
          <w:rFonts w:ascii="Arial" w:hAnsi="Arial" w:cs="Arial"/>
          <w:b/>
          <w:bCs/>
          <w:sz w:val="24"/>
          <w:szCs w:val="24"/>
        </w:rPr>
        <w:tab/>
      </w:r>
      <w:r w:rsidR="0044524A" w:rsidRPr="0044524A">
        <w:rPr>
          <w:rFonts w:ascii="Arial" w:hAnsi="Arial" w:cs="Arial"/>
          <w:b/>
          <w:bCs/>
          <w:sz w:val="24"/>
          <w:szCs w:val="24"/>
        </w:rPr>
        <w:t>S2-2508551</w:t>
      </w:r>
    </w:p>
    <w:p w14:paraId="09465D17" w14:textId="0B69CB6E" w:rsidR="003835C7" w:rsidRPr="00336489" w:rsidRDefault="00C06817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336489">
        <w:rPr>
          <w:rFonts w:ascii="Arial" w:eastAsia="맑은 고딕" w:hAnsi="Arial" w:cs="Arial" w:hint="eastAsia"/>
          <w:b/>
          <w:bCs/>
          <w:sz w:val="24"/>
          <w:lang w:eastAsia="ko-KR"/>
        </w:rPr>
        <w:t>Wuhan</w:t>
      </w:r>
      <w:r w:rsidR="0071074B" w:rsidRPr="00336489">
        <w:rPr>
          <w:rFonts w:ascii="Arial" w:hAnsi="Arial" w:cs="Arial"/>
          <w:b/>
          <w:bCs/>
          <w:sz w:val="24"/>
        </w:rPr>
        <w:t xml:space="preserve">, </w:t>
      </w:r>
      <w:r w:rsidRPr="00336489">
        <w:rPr>
          <w:rFonts w:ascii="Arial" w:eastAsia="맑은 고딕" w:hAnsi="Arial" w:cs="Arial" w:hint="eastAsia"/>
          <w:b/>
          <w:bCs/>
          <w:sz w:val="24"/>
          <w:lang w:eastAsia="ko-KR"/>
        </w:rPr>
        <w:t>China</w:t>
      </w:r>
      <w:r w:rsidR="0071074B" w:rsidRPr="00336489">
        <w:rPr>
          <w:rFonts w:ascii="Arial" w:hAnsi="Arial" w:cs="Arial"/>
          <w:b/>
          <w:bCs/>
          <w:sz w:val="24"/>
        </w:rPr>
        <w:t xml:space="preserve">, </w:t>
      </w:r>
      <w:r w:rsidRPr="00336489">
        <w:rPr>
          <w:rFonts w:ascii="Arial" w:eastAsia="맑은 고딕" w:hAnsi="Arial" w:cs="Arial" w:hint="eastAsia"/>
          <w:b/>
          <w:bCs/>
          <w:sz w:val="24"/>
          <w:lang w:eastAsia="ko-KR"/>
        </w:rPr>
        <w:t>13th</w:t>
      </w:r>
      <w:r w:rsidR="0071074B" w:rsidRPr="00336489">
        <w:rPr>
          <w:rFonts w:ascii="Arial" w:hAnsi="Arial" w:cs="Arial"/>
          <w:b/>
          <w:bCs/>
          <w:sz w:val="24"/>
        </w:rPr>
        <w:t xml:space="preserve"> </w:t>
      </w:r>
      <w:r w:rsidRPr="00336489">
        <w:rPr>
          <w:rFonts w:ascii="Arial" w:eastAsia="맑은 고딕" w:hAnsi="Arial" w:cs="Arial" w:hint="eastAsia"/>
          <w:b/>
          <w:bCs/>
          <w:sz w:val="24"/>
          <w:lang w:eastAsia="ko-KR"/>
        </w:rPr>
        <w:t xml:space="preserve">Oct </w:t>
      </w:r>
      <w:r w:rsidR="0071074B" w:rsidRPr="00336489">
        <w:rPr>
          <w:rFonts w:ascii="Arial" w:hAnsi="Arial" w:cs="Arial"/>
          <w:b/>
          <w:bCs/>
          <w:sz w:val="24"/>
        </w:rPr>
        <w:t xml:space="preserve">2025 - </w:t>
      </w:r>
      <w:r w:rsidRPr="00336489">
        <w:rPr>
          <w:rFonts w:ascii="Arial" w:eastAsia="맑은 고딕" w:hAnsi="Arial" w:cs="Arial" w:hint="eastAsia"/>
          <w:b/>
          <w:bCs/>
          <w:sz w:val="24"/>
          <w:lang w:eastAsia="ko-KR"/>
        </w:rPr>
        <w:t>17</w:t>
      </w:r>
      <w:r w:rsidR="0071074B" w:rsidRPr="00336489">
        <w:rPr>
          <w:rFonts w:ascii="Arial" w:hAnsi="Arial" w:cs="Arial"/>
          <w:b/>
          <w:bCs/>
          <w:sz w:val="24"/>
        </w:rPr>
        <w:t xml:space="preserve">th </w:t>
      </w:r>
      <w:r w:rsidRPr="00336489">
        <w:rPr>
          <w:rFonts w:ascii="Arial" w:eastAsia="맑은 고딕" w:hAnsi="Arial" w:cs="Arial" w:hint="eastAsia"/>
          <w:b/>
          <w:bCs/>
          <w:sz w:val="24"/>
          <w:lang w:eastAsia="ko-KR"/>
        </w:rPr>
        <w:t xml:space="preserve">Oct </w:t>
      </w:r>
      <w:r w:rsidR="0071074B" w:rsidRPr="00336489">
        <w:rPr>
          <w:rFonts w:ascii="Arial" w:hAnsi="Arial" w:cs="Arial"/>
          <w:b/>
          <w:bCs/>
          <w:sz w:val="24"/>
        </w:rPr>
        <w:t>2025</w:t>
      </w:r>
      <w:r w:rsidR="003835C7" w:rsidRPr="00336489">
        <w:rPr>
          <w:rFonts w:ascii="Arial" w:hAnsi="Arial" w:cs="Arial"/>
          <w:b/>
          <w:bCs/>
          <w:sz w:val="24"/>
        </w:rPr>
        <w:tab/>
      </w:r>
      <w:r w:rsidR="0071074B" w:rsidRPr="00336489">
        <w:rPr>
          <w:rFonts w:ascii="Arial" w:hAnsi="Arial" w:cs="Arial"/>
          <w:b/>
          <w:bCs/>
          <w:color w:val="0000FF"/>
          <w:szCs w:val="16"/>
        </w:rPr>
        <w:t xml:space="preserve">(revision of </w:t>
      </w:r>
      <w:r w:rsidR="0003730E" w:rsidRPr="0003730E">
        <w:rPr>
          <w:rFonts w:ascii="Arial" w:hAnsi="Arial" w:cs="Arial"/>
          <w:b/>
          <w:bCs/>
          <w:color w:val="0000FF"/>
          <w:szCs w:val="16"/>
        </w:rPr>
        <w:t>S2-2508113</w:t>
      </w:r>
      <w:r w:rsidR="0071074B" w:rsidRPr="00336489">
        <w:rPr>
          <w:rFonts w:ascii="Arial" w:hAnsi="Arial" w:cs="Arial"/>
          <w:b/>
          <w:bCs/>
          <w:color w:val="0000FF"/>
          <w:szCs w:val="16"/>
        </w:rPr>
        <w:t>)</w:t>
      </w:r>
    </w:p>
    <w:p w14:paraId="6B6DF7AC" w14:textId="23A296F7" w:rsidR="003835C7" w:rsidRPr="00336489" w:rsidRDefault="003835C7" w:rsidP="003835C7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336489">
        <w:rPr>
          <w:rFonts w:ascii="Arial" w:hAnsi="Arial" w:cs="Arial"/>
          <w:b/>
        </w:rPr>
        <w:t>Source:</w:t>
      </w:r>
      <w:r w:rsidRPr="00336489">
        <w:rPr>
          <w:rFonts w:ascii="Arial" w:hAnsi="Arial" w:cs="Arial"/>
          <w:b/>
        </w:rPr>
        <w:tab/>
      </w:r>
      <w:r w:rsidR="009D16BC" w:rsidRPr="00336489"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74C363CA" w14:textId="31F23BB6" w:rsidR="003835C7" w:rsidRPr="00336489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336489">
        <w:rPr>
          <w:rFonts w:ascii="Arial" w:hAnsi="Arial" w:cs="Arial"/>
          <w:b/>
        </w:rPr>
        <w:t>Title:</w:t>
      </w:r>
      <w:r w:rsidRPr="00336489">
        <w:rPr>
          <w:rFonts w:ascii="Arial" w:hAnsi="Arial" w:cs="Arial"/>
          <w:b/>
        </w:rPr>
        <w:tab/>
      </w:r>
      <w:r w:rsidR="00B70E8D" w:rsidRPr="00336489">
        <w:rPr>
          <w:rFonts w:ascii="Arial" w:hAnsi="Arial" w:cs="Arial"/>
          <w:b/>
        </w:rPr>
        <w:t>[WT#</w:t>
      </w:r>
      <w:r w:rsidR="004B5539" w:rsidRPr="00336489">
        <w:rPr>
          <w:rFonts w:ascii="Arial" w:eastAsia="맑은 고딕" w:hAnsi="Arial" w:cs="Arial" w:hint="eastAsia"/>
          <w:b/>
          <w:lang w:eastAsia="ko-KR"/>
        </w:rPr>
        <w:t>1.</w:t>
      </w:r>
      <w:r w:rsidR="005B747B">
        <w:rPr>
          <w:rFonts w:ascii="Arial" w:eastAsia="맑은 고딕" w:hAnsi="Arial" w:cs="Arial" w:hint="eastAsia"/>
          <w:b/>
          <w:lang w:eastAsia="ko-KR"/>
        </w:rPr>
        <w:t>2</w:t>
      </w:r>
      <w:r w:rsidR="00B70E8D" w:rsidRPr="00336489">
        <w:rPr>
          <w:rFonts w:ascii="Arial" w:hAnsi="Arial" w:cs="Arial"/>
          <w:b/>
        </w:rPr>
        <w:t xml:space="preserve">, </w:t>
      </w:r>
      <w:r w:rsidR="00747321">
        <w:rPr>
          <w:rFonts w:ascii="Arial" w:eastAsia="맑은 고딕" w:hAnsi="Arial" w:cs="Arial" w:hint="eastAsia"/>
          <w:b/>
          <w:lang w:eastAsia="ko-KR"/>
        </w:rPr>
        <w:t>Slicing</w:t>
      </w:r>
      <w:r w:rsidR="00B70E8D" w:rsidRPr="00336489">
        <w:rPr>
          <w:rFonts w:ascii="Arial" w:hAnsi="Arial" w:cs="Arial"/>
          <w:b/>
        </w:rPr>
        <w:t xml:space="preserve">] Scope and New Key Issue for </w:t>
      </w:r>
      <w:r w:rsidR="005B747B">
        <w:rPr>
          <w:rFonts w:ascii="Arial" w:eastAsia="맑은 고딕" w:hAnsi="Arial" w:cs="Arial" w:hint="eastAsia"/>
          <w:b/>
          <w:lang w:eastAsia="ko-KR"/>
        </w:rPr>
        <w:t xml:space="preserve">WT#1.2 </w:t>
      </w:r>
      <w:r w:rsidR="00747321">
        <w:rPr>
          <w:rFonts w:ascii="Arial" w:eastAsia="맑은 고딕" w:hAnsi="Arial" w:cs="Arial" w:hint="eastAsia"/>
          <w:b/>
          <w:lang w:eastAsia="ko-KR"/>
        </w:rPr>
        <w:t>Slicing</w:t>
      </w:r>
    </w:p>
    <w:p w14:paraId="06D82237" w14:textId="4D330AE2" w:rsidR="003835C7" w:rsidRPr="00336489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336489">
        <w:rPr>
          <w:rFonts w:ascii="Arial" w:hAnsi="Arial" w:cs="Arial"/>
          <w:b/>
        </w:rPr>
        <w:t>Document for:</w:t>
      </w:r>
      <w:r w:rsidRPr="00336489">
        <w:rPr>
          <w:rFonts w:ascii="Arial" w:hAnsi="Arial" w:cs="Arial"/>
          <w:b/>
        </w:rPr>
        <w:tab/>
      </w:r>
      <w:r w:rsidR="00CC6325" w:rsidRPr="00336489">
        <w:rPr>
          <w:rFonts w:ascii="Arial" w:eastAsia="맑은 고딕" w:hAnsi="Arial" w:cs="Arial" w:hint="eastAsia"/>
          <w:b/>
          <w:lang w:eastAsia="ko-KR"/>
        </w:rPr>
        <w:t>Approval</w:t>
      </w:r>
    </w:p>
    <w:p w14:paraId="2CA545C3" w14:textId="4462D2E8" w:rsidR="003835C7" w:rsidRPr="00336489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336489">
        <w:rPr>
          <w:rFonts w:ascii="Arial" w:hAnsi="Arial" w:cs="Arial"/>
          <w:b/>
        </w:rPr>
        <w:t>Agenda Item:</w:t>
      </w:r>
      <w:r w:rsidRPr="00336489">
        <w:rPr>
          <w:rFonts w:ascii="Arial" w:hAnsi="Arial" w:cs="Arial"/>
          <w:b/>
        </w:rPr>
        <w:tab/>
      </w:r>
      <w:r w:rsidR="00B70E8D" w:rsidRPr="00336489">
        <w:rPr>
          <w:rFonts w:ascii="Arial" w:eastAsia="맑은 고딕" w:hAnsi="Arial" w:cs="Arial" w:hint="eastAsia"/>
          <w:b/>
          <w:lang w:eastAsia="ko-KR"/>
        </w:rPr>
        <w:t>20</w:t>
      </w:r>
      <w:r w:rsidR="00B70E8D" w:rsidRPr="00336489">
        <w:rPr>
          <w:rFonts w:ascii="Arial" w:hAnsi="Arial" w:cs="Arial"/>
          <w:b/>
        </w:rPr>
        <w:t>.</w:t>
      </w:r>
      <w:r w:rsidR="00B70E8D" w:rsidRPr="00336489">
        <w:rPr>
          <w:rFonts w:ascii="Arial" w:eastAsia="맑은 고딕" w:hAnsi="Arial" w:cs="Arial" w:hint="eastAsia"/>
          <w:b/>
          <w:lang w:eastAsia="ko-KR"/>
        </w:rPr>
        <w:t>6</w:t>
      </w:r>
      <w:r w:rsidR="00B70E8D" w:rsidRPr="00336489">
        <w:rPr>
          <w:rFonts w:ascii="Arial" w:hAnsi="Arial" w:cs="Arial"/>
          <w:b/>
        </w:rPr>
        <w:t>.</w:t>
      </w:r>
      <w:r w:rsidR="00EF5BCF">
        <w:rPr>
          <w:rFonts w:ascii="Arial" w:eastAsia="맑은 고딕" w:hAnsi="Arial" w:cs="Arial" w:hint="eastAsia"/>
          <w:b/>
          <w:lang w:eastAsia="ko-KR"/>
        </w:rPr>
        <w:t>1.2</w:t>
      </w:r>
    </w:p>
    <w:p w14:paraId="5B722301" w14:textId="6DB4931B" w:rsidR="003835C7" w:rsidRPr="00336489" w:rsidRDefault="003835C7" w:rsidP="003835C7">
      <w:pPr>
        <w:ind w:left="2127" w:hanging="2127"/>
        <w:rPr>
          <w:rFonts w:ascii="Arial" w:hAnsi="Arial" w:cs="Arial"/>
          <w:b/>
        </w:rPr>
      </w:pPr>
      <w:r w:rsidRPr="00336489">
        <w:rPr>
          <w:rFonts w:ascii="Arial" w:hAnsi="Arial" w:cs="Arial"/>
          <w:b/>
        </w:rPr>
        <w:t>Work Item / Release:</w:t>
      </w:r>
      <w:r w:rsidRPr="00336489">
        <w:rPr>
          <w:rFonts w:ascii="Arial" w:hAnsi="Arial" w:cs="Arial"/>
          <w:b/>
        </w:rPr>
        <w:tab/>
      </w:r>
      <w:bookmarkStart w:id="0" w:name="_Hlk203560060"/>
      <w:r w:rsidR="00FF6D69" w:rsidRPr="00336489">
        <w:rPr>
          <w:rFonts w:ascii="Arial" w:hAnsi="Arial" w:cs="Arial"/>
          <w:b/>
        </w:rPr>
        <w:t>FS_6G_ARC</w:t>
      </w:r>
      <w:bookmarkEnd w:id="0"/>
      <w:r w:rsidR="009E6A99" w:rsidRPr="00336489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336489">
        <w:rPr>
          <w:rFonts w:ascii="Arial" w:hAnsi="Arial" w:cs="Arial"/>
          <w:b/>
        </w:rPr>
        <w:t>/</w:t>
      </w:r>
      <w:r w:rsidR="009E6A99" w:rsidRPr="00336489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336489">
        <w:rPr>
          <w:rFonts w:ascii="Arial" w:hAnsi="Arial" w:cs="Arial"/>
          <w:b/>
        </w:rPr>
        <w:t>Rel-</w:t>
      </w:r>
      <w:r w:rsidR="00175138" w:rsidRPr="00336489">
        <w:rPr>
          <w:rFonts w:ascii="Arial" w:hAnsi="Arial" w:cs="Arial"/>
          <w:b/>
        </w:rPr>
        <w:t>20</w:t>
      </w:r>
    </w:p>
    <w:p w14:paraId="44B5BD0C" w14:textId="6FBC8654" w:rsidR="003835C7" w:rsidRPr="00336489" w:rsidRDefault="003835C7" w:rsidP="003835C7">
      <w:pPr>
        <w:rPr>
          <w:rFonts w:ascii="Arial" w:hAnsi="Arial" w:cs="Arial"/>
          <w:i/>
          <w:lang w:eastAsia="zh-CN"/>
        </w:rPr>
      </w:pPr>
      <w:r w:rsidRPr="00336489">
        <w:rPr>
          <w:rFonts w:ascii="Arial" w:hAnsi="Arial" w:cs="Arial"/>
          <w:i/>
        </w:rPr>
        <w:t xml:space="preserve">Abstract of the contribution: </w:t>
      </w:r>
      <w:r w:rsidR="00B70E8D" w:rsidRPr="00336489">
        <w:rPr>
          <w:rFonts w:ascii="Arial" w:hAnsi="Arial" w:cs="Arial"/>
          <w:i/>
        </w:rPr>
        <w:t xml:space="preserve">This </w:t>
      </w:r>
      <w:r w:rsidR="00B70E8D" w:rsidRPr="00336489">
        <w:rPr>
          <w:rFonts w:ascii="Arial" w:eastAsia="맑은 고딕" w:hAnsi="Arial" w:cs="Arial" w:hint="eastAsia"/>
          <w:i/>
          <w:lang w:eastAsia="ko-KR"/>
        </w:rPr>
        <w:t>contribution proposes scope refinement of WT#</w:t>
      </w:r>
      <w:r w:rsidR="004B5539" w:rsidRPr="00336489">
        <w:rPr>
          <w:rFonts w:ascii="Arial" w:eastAsia="맑은 고딕" w:hAnsi="Arial" w:cs="Arial" w:hint="eastAsia"/>
          <w:i/>
          <w:lang w:eastAsia="ko-KR"/>
        </w:rPr>
        <w:t>1.</w:t>
      </w:r>
      <w:r w:rsidR="005B747B">
        <w:rPr>
          <w:rFonts w:ascii="Arial" w:eastAsia="맑은 고딕" w:hAnsi="Arial" w:cs="Arial" w:hint="eastAsia"/>
          <w:i/>
          <w:lang w:eastAsia="ko-KR"/>
        </w:rPr>
        <w:t>2</w:t>
      </w:r>
      <w:r w:rsidR="00B70E8D" w:rsidRPr="00336489">
        <w:rPr>
          <w:rFonts w:ascii="Arial" w:eastAsia="맑은 고딕" w:hAnsi="Arial" w:cs="Arial" w:hint="eastAsia"/>
          <w:i/>
          <w:lang w:eastAsia="ko-KR"/>
        </w:rPr>
        <w:t xml:space="preserve"> </w:t>
      </w:r>
      <w:r w:rsidR="00747321">
        <w:rPr>
          <w:rFonts w:ascii="Arial" w:eastAsia="맑은 고딕" w:hAnsi="Arial" w:cs="Arial" w:hint="eastAsia"/>
          <w:i/>
          <w:lang w:eastAsia="ko-KR"/>
        </w:rPr>
        <w:t>Slicing</w:t>
      </w:r>
      <w:r w:rsidR="00B70E8D" w:rsidRPr="00336489">
        <w:rPr>
          <w:rFonts w:ascii="Arial" w:eastAsia="맑은 고딕" w:hAnsi="Arial" w:cs="Arial" w:hint="eastAsia"/>
          <w:i/>
          <w:lang w:eastAsia="ko-KR"/>
        </w:rPr>
        <w:t xml:space="preserve"> aspects and new KI for </w:t>
      </w:r>
      <w:r w:rsidR="00747321">
        <w:rPr>
          <w:rFonts w:ascii="Arial" w:eastAsia="맑은 고딕" w:hAnsi="Arial" w:cs="Arial" w:hint="eastAsia"/>
          <w:i/>
          <w:lang w:eastAsia="ko-KR"/>
        </w:rPr>
        <w:t>Slicing</w:t>
      </w:r>
      <w:r w:rsidR="00B70E8D" w:rsidRPr="00336489">
        <w:rPr>
          <w:rFonts w:ascii="Arial" w:hAnsi="Arial" w:cs="Arial"/>
          <w:i/>
        </w:rPr>
        <w:t>.</w:t>
      </w:r>
    </w:p>
    <w:p w14:paraId="0B224D7B" w14:textId="529B6891" w:rsidR="003835C7" w:rsidRPr="00336489" w:rsidRDefault="00D73D77" w:rsidP="003835C7">
      <w:pPr>
        <w:pStyle w:val="1"/>
        <w:rPr>
          <w:rFonts w:eastAsia="맑은 고딕" w:cs="Arial"/>
          <w:sz w:val="32"/>
          <w:szCs w:val="18"/>
          <w:lang w:eastAsia="ko-KR"/>
        </w:rPr>
      </w:pPr>
      <w:r w:rsidRPr="00336489">
        <w:rPr>
          <w:rFonts w:eastAsia="맑은 고딕" w:cs="Arial" w:hint="eastAsia"/>
          <w:sz w:val="32"/>
          <w:szCs w:val="18"/>
          <w:lang w:eastAsia="ko-KR"/>
        </w:rPr>
        <w:t>Discussion</w:t>
      </w:r>
    </w:p>
    <w:p w14:paraId="0D3175DB" w14:textId="73E02C18" w:rsidR="000514A4" w:rsidRPr="00336489" w:rsidRDefault="000514A4" w:rsidP="00D73D77">
      <w:pPr>
        <w:pStyle w:val="B1"/>
        <w:ind w:left="0" w:firstLine="0"/>
        <w:rPr>
          <w:rFonts w:eastAsia="맑은 고딕"/>
          <w:lang w:eastAsia="ko-KR"/>
        </w:rPr>
      </w:pPr>
      <w:bookmarkStart w:id="1" w:name="_Toc185600880"/>
      <w:bookmarkStart w:id="2" w:name="_Hlk87257355"/>
    </w:p>
    <w:p w14:paraId="07467677" w14:textId="77777777" w:rsidR="00B31E4A" w:rsidRPr="00336489" w:rsidRDefault="00B31E4A" w:rsidP="00D73D77">
      <w:pPr>
        <w:pStyle w:val="B1"/>
        <w:ind w:left="0" w:firstLine="0"/>
        <w:rPr>
          <w:rFonts w:eastAsia="맑은 고딕"/>
          <w:lang w:eastAsia="ko-KR"/>
        </w:rPr>
      </w:pPr>
    </w:p>
    <w:p w14:paraId="49CD660F" w14:textId="77777777" w:rsidR="00D73D77" w:rsidRPr="00336489" w:rsidRDefault="00D73D77" w:rsidP="00D73D77">
      <w:pPr>
        <w:pStyle w:val="1"/>
        <w:jc w:val="both"/>
      </w:pPr>
      <w:r w:rsidRPr="00336489">
        <w:t>Proposal</w:t>
      </w:r>
    </w:p>
    <w:p w14:paraId="67D12650" w14:textId="298366D5" w:rsidR="00D73D77" w:rsidRPr="00336489" w:rsidRDefault="00D73D77" w:rsidP="00D73D77">
      <w:pPr>
        <w:jc w:val="both"/>
        <w:rPr>
          <w:lang w:eastAsia="zh-CN"/>
        </w:rPr>
      </w:pPr>
      <w:r w:rsidRPr="00336489">
        <w:rPr>
          <w:lang w:eastAsia="zh-CN"/>
        </w:rPr>
        <w:t>It is proposed to agree</w:t>
      </w:r>
      <w:r w:rsidRPr="00336489">
        <w:rPr>
          <w:rFonts w:hint="eastAsia"/>
          <w:lang w:eastAsia="zh-CN"/>
        </w:rPr>
        <w:t xml:space="preserve"> t</w:t>
      </w:r>
      <w:r w:rsidRPr="00336489">
        <w:t>he following changes in</w:t>
      </w:r>
      <w:r w:rsidRPr="00336489">
        <w:rPr>
          <w:rFonts w:hint="eastAsia"/>
          <w:lang w:eastAsia="zh-CN"/>
        </w:rPr>
        <w:t>to</w:t>
      </w:r>
      <w:r w:rsidRPr="00336489">
        <w:t xml:space="preserve"> </w:t>
      </w:r>
      <w:r w:rsidRPr="00336489">
        <w:rPr>
          <w:rFonts w:eastAsia="맑은 고딕" w:hint="eastAsia"/>
          <w:lang w:eastAsia="ko-KR"/>
        </w:rPr>
        <w:t xml:space="preserve">TR </w:t>
      </w:r>
      <w:r w:rsidRPr="00336489">
        <w:rPr>
          <w:rFonts w:eastAsia="맑은 고딕"/>
          <w:lang w:eastAsia="ko-KR"/>
        </w:rPr>
        <w:t>23.801-01</w:t>
      </w:r>
      <w:r w:rsidRPr="00336489">
        <w:rPr>
          <w:lang w:eastAsia="zh-CN"/>
        </w:rPr>
        <w:t>.</w:t>
      </w:r>
    </w:p>
    <w:p w14:paraId="4D2EFB90" w14:textId="77777777" w:rsidR="00F75F33" w:rsidRPr="00336489" w:rsidRDefault="00F75F33" w:rsidP="00E80AE4">
      <w:pPr>
        <w:rPr>
          <w:rFonts w:eastAsia="맑은 고딕"/>
          <w:lang w:eastAsia="ko-KR"/>
        </w:rPr>
      </w:pPr>
    </w:p>
    <w:p w14:paraId="7F1825FB" w14:textId="11423EEC" w:rsidR="00716EC5" w:rsidRPr="00336489" w:rsidRDefault="00E80AE4" w:rsidP="00716EC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color w:val="C5003D"/>
          <w:sz w:val="28"/>
          <w:szCs w:val="28"/>
          <w:lang w:eastAsia="ko-KR"/>
        </w:rPr>
      </w:pPr>
      <w:r w:rsidRPr="00336489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* * * * Start of 1st Change </w:t>
      </w:r>
      <w:r w:rsidR="009C7CDE" w:rsidRPr="009C7CDE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(All New Texts) </w:t>
      </w:r>
      <w:r w:rsidRPr="00336489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>* * * *</w:t>
      </w:r>
      <w:bookmarkEnd w:id="1"/>
    </w:p>
    <w:bookmarkEnd w:id="2"/>
    <w:p w14:paraId="1009C037" w14:textId="77777777" w:rsidR="00CC6325" w:rsidRDefault="00CC6325" w:rsidP="00CC6325">
      <w:pPr>
        <w:rPr>
          <w:rFonts w:eastAsia="맑은 고딕"/>
          <w:lang w:eastAsia="ko-KR"/>
        </w:rPr>
      </w:pPr>
    </w:p>
    <w:p w14:paraId="43765ABC" w14:textId="23A3BBCB" w:rsidR="002B1D87" w:rsidRPr="002B1D87" w:rsidRDefault="002B1D87" w:rsidP="002B1D87">
      <w:pPr>
        <w:pStyle w:val="30"/>
        <w:rPr>
          <w:rFonts w:eastAsia="맑은 고딕"/>
          <w:sz w:val="24"/>
          <w:lang w:val="en-US" w:eastAsia="ko-KR"/>
        </w:rPr>
      </w:pPr>
      <w:bookmarkStart w:id="3" w:name="_Toc208042636"/>
      <w:r>
        <w:t>A.1.2.</w:t>
      </w:r>
      <w:r>
        <w:rPr>
          <w:rFonts w:eastAsia="맑은 고딕" w:hint="eastAsia"/>
          <w:lang w:eastAsia="ko-KR"/>
        </w:rPr>
        <w:t>X</w:t>
      </w:r>
      <w:r>
        <w:tab/>
      </w:r>
      <w:bookmarkEnd w:id="3"/>
      <w:r>
        <w:rPr>
          <w:rFonts w:eastAsia="맑은 고딕" w:hint="eastAsia"/>
          <w:lang w:eastAsia="ko-KR"/>
        </w:rPr>
        <w:t>Network Slicing</w:t>
      </w:r>
    </w:p>
    <w:p w14:paraId="6E6F7906" w14:textId="77777777" w:rsidR="00237159" w:rsidRDefault="00237159" w:rsidP="00237159">
      <w:pPr>
        <w:rPr>
          <w:lang w:val="en-US" w:eastAsia="zh-CN"/>
        </w:rPr>
      </w:pPr>
      <w:r w:rsidRPr="00534AB3">
        <w:rPr>
          <w:rFonts w:hint="eastAsia"/>
          <w:lang w:val="en-US" w:eastAsia="zh-CN"/>
        </w:rPr>
        <w:t xml:space="preserve">The </w:t>
      </w:r>
      <w:r w:rsidRPr="00FC4E73">
        <w:rPr>
          <w:lang w:val="en-US" w:eastAsia="zh-CN"/>
        </w:rPr>
        <w:t>scope</w:t>
      </w:r>
      <w:r>
        <w:rPr>
          <w:lang w:val="en-US" w:eastAsia="zh-CN"/>
        </w:rPr>
        <w:t xml:space="preserve"> of the network slicing work task </w:t>
      </w:r>
      <w:r w:rsidRPr="00534AB3">
        <w:rPr>
          <w:rFonts w:hint="eastAsia"/>
          <w:lang w:val="en-US" w:eastAsia="zh-CN"/>
        </w:rPr>
        <w:t>include</w:t>
      </w:r>
      <w:r>
        <w:rPr>
          <w:lang w:val="en-US" w:eastAsia="zh-CN"/>
        </w:rPr>
        <w:t>s</w:t>
      </w:r>
      <w:r w:rsidRPr="00534AB3">
        <w:rPr>
          <w:rFonts w:hint="eastAsia"/>
          <w:lang w:val="en-US" w:eastAsia="zh-CN"/>
        </w:rPr>
        <w:t>:</w:t>
      </w:r>
    </w:p>
    <w:p w14:paraId="4582E08D" w14:textId="77777777" w:rsidR="00237159" w:rsidRPr="005E4122" w:rsidRDefault="00237159" w:rsidP="00245412">
      <w:pPr>
        <w:pStyle w:val="B1"/>
        <w:rPr>
          <w:lang w:eastAsia="zh-CN"/>
        </w:rPr>
      </w:pPr>
      <w:bookmarkStart w:id="4" w:name="_Hlk206611456"/>
      <w:r w:rsidRPr="005E4122">
        <w:rPr>
          <w:lang w:eastAsia="zh-CN"/>
        </w:rPr>
        <w:t>1.</w:t>
      </w:r>
      <w:r w:rsidRPr="005E4122">
        <w:rPr>
          <w:lang w:eastAsia="zh-CN"/>
        </w:rPr>
        <w:tab/>
        <w:t xml:space="preserve">Study the overall design and functionalities of the 6G network slicing, which may include existing 5G and new 6G functionality. The overall network slicing design will also consider: </w:t>
      </w:r>
    </w:p>
    <w:p w14:paraId="48ED675A" w14:textId="77777777" w:rsidR="00237159" w:rsidRPr="005E4122" w:rsidRDefault="00237159" w:rsidP="00245412">
      <w:pPr>
        <w:pStyle w:val="B2"/>
        <w:rPr>
          <w:lang w:eastAsia="zh-CN"/>
        </w:rPr>
      </w:pPr>
      <w:r w:rsidRPr="005E4122">
        <w:rPr>
          <w:lang w:eastAsia="zh-CN"/>
        </w:rPr>
        <w:t>a.</w:t>
      </w:r>
      <w:r w:rsidRPr="005E4122">
        <w:rPr>
          <w:lang w:eastAsia="zh-CN"/>
        </w:rPr>
        <w:tab/>
      </w:r>
      <w:r>
        <w:rPr>
          <w:lang w:eastAsia="zh-CN"/>
        </w:rPr>
        <w:t>I</w:t>
      </w:r>
      <w:r w:rsidRPr="005E4122">
        <w:rPr>
          <w:lang w:eastAsia="zh-CN"/>
        </w:rPr>
        <w:t>dentify and address any areas of possible improvement and simplification;</w:t>
      </w:r>
    </w:p>
    <w:p w14:paraId="56A2B146" w14:textId="77777777" w:rsidR="00237159" w:rsidRPr="005E4122" w:rsidRDefault="00237159" w:rsidP="00245412">
      <w:pPr>
        <w:pStyle w:val="B2"/>
        <w:rPr>
          <w:lang w:eastAsia="zh-CN"/>
        </w:rPr>
      </w:pPr>
      <w:r w:rsidRPr="005E4122">
        <w:rPr>
          <w:lang w:eastAsia="zh-CN"/>
        </w:rPr>
        <w:t>b.</w:t>
      </w:r>
      <w:r w:rsidRPr="005E4122">
        <w:rPr>
          <w:lang w:eastAsia="zh-CN"/>
        </w:rPr>
        <w:tab/>
      </w:r>
      <w:r w:rsidRPr="005E4122">
        <w:rPr>
          <w:lang w:eastAsia="zh-CN"/>
        </w:rPr>
        <w:tab/>
        <w:t>Identify and address improvements of the application traffic mapping to network slice(s).</w:t>
      </w:r>
    </w:p>
    <w:p w14:paraId="3A77B281" w14:textId="27FAD3B3" w:rsidR="00237159" w:rsidRDefault="00237159" w:rsidP="00237159">
      <w:pPr>
        <w:pStyle w:val="NO"/>
        <w:rPr>
          <w:ins w:id="5" w:author="Myungjune@LGE" w:date="2025-09-30T11:24:00Z" w16du:dateUtc="2025-09-30T02:24:00Z"/>
          <w:rFonts w:eastAsia="맑은 고딕"/>
          <w:lang w:eastAsia="ko-KR"/>
        </w:rPr>
      </w:pPr>
      <w:r w:rsidRPr="005E4122">
        <w:rPr>
          <w:lang w:eastAsia="zh-CN"/>
        </w:rPr>
        <w:t>NOTE</w:t>
      </w:r>
      <w:ins w:id="6" w:author="Myungjune@LGE" w:date="2025-09-30T11:24:00Z" w16du:dateUtc="2025-09-30T02:24:00Z">
        <w:r w:rsidR="00245412">
          <w:rPr>
            <w:lang w:val="en-US" w:eastAsia="zh-CN"/>
          </w:rPr>
          <w:t> </w:t>
        </w:r>
        <w:r w:rsidR="00245412">
          <w:rPr>
            <w:rFonts w:eastAsia="맑은 고딕"/>
            <w:lang w:val="en-US" w:eastAsia="ko-KR"/>
          </w:rPr>
          <w:t>1</w:t>
        </w:r>
      </w:ins>
      <w:r w:rsidRPr="005E4122">
        <w:rPr>
          <w:lang w:eastAsia="zh-CN"/>
        </w:rPr>
        <w:t>:</w:t>
      </w:r>
      <w:r w:rsidRPr="005E4122">
        <w:rPr>
          <w:lang w:eastAsia="zh-CN"/>
        </w:rPr>
        <w:tab/>
        <w:t>It will be studied which of the 5G functionality and potential new 6G functionality are mandatory to support in the UE and in the network.</w:t>
      </w:r>
    </w:p>
    <w:p w14:paraId="4A969B9A" w14:textId="1E633104" w:rsidR="00245412" w:rsidRPr="00245412" w:rsidRDefault="00245412" w:rsidP="00237159">
      <w:pPr>
        <w:pStyle w:val="NO"/>
        <w:rPr>
          <w:rFonts w:eastAsia="맑은 고딕"/>
          <w:lang w:val="en-US" w:eastAsia="ko-KR"/>
        </w:rPr>
      </w:pPr>
      <w:ins w:id="7" w:author="Myungjune@LGE" w:date="2025-09-30T11:27:00Z" w16du:dateUtc="2025-09-30T02:27:00Z">
        <w:r w:rsidRPr="00E61C4E">
          <w:rPr>
            <w:lang w:eastAsia="zh-CN"/>
          </w:rPr>
          <w:t>NOTE</w:t>
        </w:r>
        <w:r w:rsidRPr="00336489">
          <w:rPr>
            <w:lang w:eastAsia="zh-CN"/>
          </w:rPr>
          <w:t> </w:t>
        </w:r>
        <w:r>
          <w:rPr>
            <w:rFonts w:eastAsia="맑은 고딕" w:hint="eastAsia"/>
            <w:lang w:eastAsia="ko-KR"/>
          </w:rPr>
          <w:t>2</w:t>
        </w:r>
        <w:r w:rsidRPr="00E61C4E">
          <w:rPr>
            <w:lang w:eastAsia="zh-CN"/>
          </w:rPr>
          <w:t>:</w:t>
        </w:r>
        <w:r w:rsidRPr="00336489">
          <w:rPr>
            <w:lang w:eastAsia="zh-CN"/>
          </w:rPr>
          <w:tab/>
        </w:r>
        <w:r w:rsidRPr="00E61C4E">
          <w:rPr>
            <w:lang w:eastAsia="zh-CN"/>
          </w:rPr>
          <w:t xml:space="preserve">Potential privacy impact </w:t>
        </w:r>
      </w:ins>
      <w:ins w:id="8" w:author="Myungjune@LGE" w:date="2025-09-30T11:28:00Z" w16du:dateUtc="2025-09-30T02:28:00Z">
        <w:r>
          <w:rPr>
            <w:rFonts w:eastAsia="맑은 고딕" w:hint="eastAsia"/>
            <w:lang w:eastAsia="ko-KR"/>
          </w:rPr>
          <w:t>will be coordinated with SA3</w:t>
        </w:r>
      </w:ins>
      <w:ins w:id="9" w:author="Myungjune@LGE" w:date="2025-09-30T11:27:00Z" w16du:dateUtc="2025-09-30T02:27:00Z">
        <w:r w:rsidRPr="00E61C4E">
          <w:rPr>
            <w:lang w:eastAsia="zh-CN"/>
          </w:rPr>
          <w:t>.</w:t>
        </w:r>
      </w:ins>
    </w:p>
    <w:p w14:paraId="1D07E42B" w14:textId="77777777" w:rsidR="00237159" w:rsidRPr="00C72733" w:rsidRDefault="00237159" w:rsidP="00237159">
      <w:pPr>
        <w:pStyle w:val="B1"/>
        <w:rPr>
          <w:lang w:eastAsia="zh-CN"/>
        </w:rPr>
      </w:pPr>
      <w:r w:rsidRPr="005E4122">
        <w:rPr>
          <w:lang w:eastAsia="zh-CN"/>
        </w:rPr>
        <w:t>2.</w:t>
      </w:r>
      <w:r w:rsidRPr="005E4122">
        <w:rPr>
          <w:lang w:eastAsia="zh-CN"/>
        </w:rPr>
        <w:tab/>
        <w:t>Study impacts, if any, of the 6G network slicing on the interworking and migration.</w:t>
      </w:r>
    </w:p>
    <w:bookmarkEnd w:id="4"/>
    <w:p w14:paraId="2D10689C" w14:textId="77777777" w:rsidR="005D7542" w:rsidRPr="00237159" w:rsidRDefault="005D7542" w:rsidP="005D7542">
      <w:pPr>
        <w:rPr>
          <w:rFonts w:eastAsia="맑은 고딕"/>
          <w:lang w:eastAsia="ko-KR"/>
        </w:rPr>
      </w:pPr>
    </w:p>
    <w:p w14:paraId="6771659D" w14:textId="1DE2A7FA" w:rsidR="005D7542" w:rsidRPr="00336489" w:rsidRDefault="005D7542" w:rsidP="005D7542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color w:val="C5003D"/>
          <w:sz w:val="28"/>
          <w:szCs w:val="28"/>
          <w:lang w:eastAsia="ko-KR"/>
        </w:rPr>
      </w:pPr>
      <w:r w:rsidRPr="00336489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* * * * Start of </w:t>
      </w:r>
      <w:r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>2nd</w:t>
      </w:r>
      <w:r w:rsidRPr="00336489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 Change </w:t>
      </w:r>
      <w:r w:rsidR="009C7CDE" w:rsidRPr="009C7CDE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(All New Texts) </w:t>
      </w:r>
      <w:r w:rsidRPr="00336489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>* * * *</w:t>
      </w:r>
    </w:p>
    <w:p w14:paraId="2F53AE21" w14:textId="77777777" w:rsidR="005D7542" w:rsidRPr="005D7542" w:rsidRDefault="005D7542" w:rsidP="005D7542">
      <w:pPr>
        <w:rPr>
          <w:rFonts w:eastAsia="맑은 고딕"/>
          <w:lang w:eastAsia="ko-KR"/>
        </w:rPr>
      </w:pPr>
    </w:p>
    <w:p w14:paraId="698A014F" w14:textId="34C7B29E" w:rsidR="005D7542" w:rsidRPr="005D7542" w:rsidRDefault="005D7542" w:rsidP="002B1D87">
      <w:pPr>
        <w:pStyle w:val="2"/>
        <w:rPr>
          <w:rFonts w:cs="Arial"/>
          <w:szCs w:val="18"/>
        </w:rPr>
      </w:pPr>
      <w:r w:rsidRPr="005D7542">
        <w:rPr>
          <w:rFonts w:cs="Arial"/>
          <w:szCs w:val="18"/>
        </w:rPr>
        <w:t>5.X.</w:t>
      </w:r>
      <w:r w:rsidR="00767C40">
        <w:rPr>
          <w:rFonts w:eastAsia="맑은 고딕" w:cs="Arial"/>
          <w:szCs w:val="18"/>
          <w:lang w:eastAsia="ko-KR"/>
        </w:rPr>
        <w:tab/>
      </w:r>
      <w:r w:rsidRPr="005D7542">
        <w:t xml:space="preserve">Key Issue #X: </w:t>
      </w:r>
      <w:r w:rsidR="00237159">
        <w:rPr>
          <w:rFonts w:eastAsia="맑은 고딕" w:hint="eastAsia"/>
          <w:lang w:eastAsia="ko-KR"/>
        </w:rPr>
        <w:t xml:space="preserve">Support of </w:t>
      </w:r>
      <w:r w:rsidR="00237159">
        <w:rPr>
          <w:rFonts w:cs="Arial"/>
          <w:szCs w:val="18"/>
        </w:rPr>
        <w:t>Network Slicing</w:t>
      </w:r>
    </w:p>
    <w:p w14:paraId="6E612F54" w14:textId="60E84A83" w:rsidR="005D7542" w:rsidRPr="00237159" w:rsidRDefault="005D7542" w:rsidP="005D7542">
      <w:pPr>
        <w:rPr>
          <w:rFonts w:eastAsia="맑은 고딕"/>
          <w:lang w:eastAsia="ko-KR"/>
        </w:rPr>
      </w:pPr>
      <w:r w:rsidRPr="005D7542">
        <w:rPr>
          <w:lang w:val="en-US" w:eastAsia="zh-CN"/>
        </w:rPr>
        <w:t xml:space="preserve">This key issue </w:t>
      </w:r>
      <w:r w:rsidR="00237159">
        <w:rPr>
          <w:rFonts w:eastAsia="맑은 고딕" w:hint="eastAsia"/>
          <w:lang w:val="en-US" w:eastAsia="ko-KR"/>
        </w:rPr>
        <w:t>studies</w:t>
      </w:r>
      <w:r w:rsidRPr="005D7542">
        <w:rPr>
          <w:lang w:val="en-US" w:eastAsia="zh-CN"/>
        </w:rPr>
        <w:t xml:space="preserve"> following aspects</w:t>
      </w:r>
      <w:r w:rsidR="00237159">
        <w:rPr>
          <w:rFonts w:eastAsia="맑은 고딕" w:hint="eastAsia"/>
          <w:lang w:val="en-US" w:eastAsia="ko-KR"/>
        </w:rPr>
        <w:t>:</w:t>
      </w:r>
    </w:p>
    <w:p w14:paraId="1F9E2A7E" w14:textId="77777777" w:rsidR="00237159" w:rsidRPr="005E4122" w:rsidRDefault="00237159" w:rsidP="00237159">
      <w:pPr>
        <w:pStyle w:val="B1"/>
        <w:rPr>
          <w:lang w:eastAsia="zh-CN"/>
        </w:rPr>
      </w:pPr>
      <w:r w:rsidRPr="005E4122">
        <w:rPr>
          <w:lang w:eastAsia="zh-CN"/>
        </w:rPr>
        <w:t>1.</w:t>
      </w:r>
      <w:r w:rsidRPr="005E4122">
        <w:rPr>
          <w:lang w:eastAsia="zh-CN"/>
        </w:rPr>
        <w:tab/>
        <w:t xml:space="preserve">Study the overall design and functionalities of the 6G network slicing, which may include existing 5G and new 6G functionality. The overall network slicing design will also consider: </w:t>
      </w:r>
    </w:p>
    <w:p w14:paraId="11D0E929" w14:textId="77777777" w:rsidR="00237159" w:rsidRPr="005E4122" w:rsidRDefault="00237159" w:rsidP="00237159">
      <w:pPr>
        <w:pStyle w:val="B2"/>
        <w:rPr>
          <w:lang w:eastAsia="zh-CN"/>
        </w:rPr>
      </w:pPr>
      <w:r w:rsidRPr="005E4122">
        <w:rPr>
          <w:lang w:eastAsia="zh-CN"/>
        </w:rPr>
        <w:t>a.</w:t>
      </w:r>
      <w:r w:rsidRPr="005E4122">
        <w:rPr>
          <w:lang w:eastAsia="zh-CN"/>
        </w:rPr>
        <w:tab/>
      </w:r>
      <w:r>
        <w:rPr>
          <w:lang w:eastAsia="zh-CN"/>
        </w:rPr>
        <w:t>I</w:t>
      </w:r>
      <w:r w:rsidRPr="005E4122">
        <w:rPr>
          <w:lang w:eastAsia="zh-CN"/>
        </w:rPr>
        <w:t>dentify and address any areas of possible improvement and simplification;</w:t>
      </w:r>
    </w:p>
    <w:p w14:paraId="168D8504" w14:textId="77777777" w:rsidR="00237159" w:rsidRPr="005E4122" w:rsidRDefault="00237159" w:rsidP="00237159">
      <w:pPr>
        <w:pStyle w:val="B2"/>
        <w:rPr>
          <w:lang w:eastAsia="zh-CN"/>
        </w:rPr>
      </w:pPr>
      <w:r w:rsidRPr="005E4122">
        <w:rPr>
          <w:lang w:eastAsia="zh-CN"/>
        </w:rPr>
        <w:lastRenderedPageBreak/>
        <w:t>b.</w:t>
      </w:r>
      <w:r w:rsidRPr="005E4122">
        <w:rPr>
          <w:lang w:eastAsia="zh-CN"/>
        </w:rPr>
        <w:tab/>
      </w:r>
      <w:r w:rsidRPr="005E4122">
        <w:rPr>
          <w:lang w:eastAsia="zh-CN"/>
        </w:rPr>
        <w:tab/>
        <w:t>Identify and address improvements of the application traffic mapping to network slice(s).</w:t>
      </w:r>
    </w:p>
    <w:p w14:paraId="4E34A9FE" w14:textId="75F46B57" w:rsidR="00237159" w:rsidRPr="005E4122" w:rsidRDefault="00237159" w:rsidP="00237159">
      <w:pPr>
        <w:pStyle w:val="NO"/>
        <w:rPr>
          <w:lang w:eastAsia="zh-CN"/>
        </w:rPr>
      </w:pPr>
      <w:r w:rsidRPr="005E4122">
        <w:rPr>
          <w:lang w:eastAsia="zh-CN"/>
        </w:rPr>
        <w:t>NOTE</w:t>
      </w:r>
      <w:r w:rsidR="00245412">
        <w:rPr>
          <w:lang w:val="en-US" w:eastAsia="zh-CN"/>
        </w:rPr>
        <w:t> </w:t>
      </w:r>
      <w:r w:rsidR="00245412">
        <w:rPr>
          <w:rFonts w:eastAsia="맑은 고딕"/>
          <w:lang w:val="en-US" w:eastAsia="ko-KR"/>
        </w:rPr>
        <w:t>1</w:t>
      </w:r>
      <w:r w:rsidRPr="005E4122">
        <w:rPr>
          <w:lang w:eastAsia="zh-CN"/>
        </w:rPr>
        <w:t>:</w:t>
      </w:r>
      <w:r w:rsidRPr="005E4122">
        <w:rPr>
          <w:lang w:eastAsia="zh-CN"/>
        </w:rPr>
        <w:tab/>
        <w:t>It will be studied which of the 5G functionality and potential new 6G functionality are mandatory to support in the UE and in the network.</w:t>
      </w:r>
    </w:p>
    <w:p w14:paraId="32802279" w14:textId="77777777" w:rsidR="00245412" w:rsidRPr="00245412" w:rsidRDefault="00245412" w:rsidP="00245412">
      <w:pPr>
        <w:pStyle w:val="NO"/>
        <w:rPr>
          <w:rFonts w:eastAsia="맑은 고딕"/>
          <w:lang w:val="en-US" w:eastAsia="ko-KR"/>
        </w:rPr>
      </w:pPr>
      <w:r w:rsidRPr="00E61C4E">
        <w:rPr>
          <w:lang w:eastAsia="zh-CN"/>
        </w:rPr>
        <w:t>NOTE</w:t>
      </w:r>
      <w:r w:rsidRPr="00336489">
        <w:rPr>
          <w:lang w:eastAsia="zh-CN"/>
        </w:rPr>
        <w:t> </w:t>
      </w:r>
      <w:r>
        <w:rPr>
          <w:rFonts w:eastAsia="맑은 고딕" w:hint="eastAsia"/>
          <w:lang w:eastAsia="ko-KR"/>
        </w:rPr>
        <w:t>2</w:t>
      </w:r>
      <w:r w:rsidRPr="00E61C4E">
        <w:rPr>
          <w:lang w:eastAsia="zh-CN"/>
        </w:rPr>
        <w:t>:</w:t>
      </w:r>
      <w:r w:rsidRPr="00336489">
        <w:rPr>
          <w:lang w:eastAsia="zh-CN"/>
        </w:rPr>
        <w:tab/>
      </w:r>
      <w:r w:rsidRPr="00E61C4E">
        <w:rPr>
          <w:lang w:eastAsia="zh-CN"/>
        </w:rPr>
        <w:t xml:space="preserve">Potential privacy impact </w:t>
      </w:r>
      <w:r>
        <w:rPr>
          <w:rFonts w:eastAsia="맑은 고딕" w:hint="eastAsia"/>
          <w:lang w:eastAsia="ko-KR"/>
        </w:rPr>
        <w:t>will be coordinated with SA3</w:t>
      </w:r>
      <w:r w:rsidRPr="00E61C4E">
        <w:rPr>
          <w:lang w:eastAsia="zh-CN"/>
        </w:rPr>
        <w:t>.</w:t>
      </w:r>
    </w:p>
    <w:p w14:paraId="556A504F" w14:textId="77777777" w:rsidR="00237159" w:rsidRPr="00C72733" w:rsidRDefault="00237159" w:rsidP="00237159">
      <w:pPr>
        <w:pStyle w:val="B1"/>
        <w:rPr>
          <w:lang w:eastAsia="zh-CN"/>
        </w:rPr>
      </w:pPr>
      <w:r w:rsidRPr="005E4122">
        <w:rPr>
          <w:lang w:eastAsia="zh-CN"/>
        </w:rPr>
        <w:t>2.</w:t>
      </w:r>
      <w:r w:rsidRPr="005E4122">
        <w:rPr>
          <w:lang w:eastAsia="zh-CN"/>
        </w:rPr>
        <w:tab/>
        <w:t>Study impacts, if any, of the 6G network slicing on the interworking and migration.</w:t>
      </w:r>
    </w:p>
    <w:p w14:paraId="5AAB1AC6" w14:textId="77777777" w:rsidR="00E61C4E" w:rsidRPr="00237159" w:rsidRDefault="00E61C4E" w:rsidP="00CC6325">
      <w:pPr>
        <w:rPr>
          <w:rFonts w:eastAsia="맑은 고딕"/>
          <w:lang w:eastAsia="ko-KR"/>
        </w:rPr>
      </w:pPr>
    </w:p>
    <w:p w14:paraId="3FAA8A12" w14:textId="497E3E45" w:rsidR="00E80AE4" w:rsidRPr="00336489" w:rsidRDefault="00E80AE4" w:rsidP="00E80AE4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outlineLvl w:val="0"/>
        <w:rPr>
          <w:rFonts w:ascii="Arial" w:eastAsia="맑은 고딕" w:hAnsi="Arial" w:cs="Arial"/>
          <w:b/>
          <w:color w:val="C5003D"/>
          <w:sz w:val="28"/>
          <w:szCs w:val="28"/>
          <w:lang w:eastAsia="ko-KR"/>
        </w:rPr>
      </w:pPr>
      <w:r w:rsidRPr="00336489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* * * * </w:t>
      </w:r>
      <w:r w:rsidRPr="00336489"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>End of</w:t>
      </w:r>
      <w:r w:rsidRPr="00336489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 Change</w:t>
      </w:r>
      <w:r w:rsidRPr="00336489"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>s</w:t>
      </w:r>
      <w:r w:rsidRPr="00336489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 * * * *</w:t>
      </w:r>
    </w:p>
    <w:p w14:paraId="72FA703D" w14:textId="10FAD0DA" w:rsidR="00114747" w:rsidRDefault="00114747" w:rsidP="003835C7">
      <w:pPr>
        <w:pStyle w:val="B1"/>
        <w:ind w:left="0" w:firstLine="0"/>
        <w:rPr>
          <w:lang w:val="en-US" w:eastAsia="zh-CN"/>
        </w:rPr>
      </w:pPr>
    </w:p>
    <w:sectPr w:rsidR="0011474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78EFC" w14:textId="77777777" w:rsidR="00734735" w:rsidRPr="00336489" w:rsidRDefault="00734735">
      <w:r w:rsidRPr="00336489">
        <w:separator/>
      </w:r>
    </w:p>
  </w:endnote>
  <w:endnote w:type="continuationSeparator" w:id="0">
    <w:p w14:paraId="02CBE707" w14:textId="77777777" w:rsidR="00734735" w:rsidRPr="00336489" w:rsidRDefault="00734735">
      <w:r w:rsidRPr="00336489">
        <w:continuationSeparator/>
      </w:r>
    </w:p>
  </w:endnote>
  <w:endnote w:type="continuationNotice" w:id="1">
    <w:p w14:paraId="0D2CFC22" w14:textId="77777777" w:rsidR="00734735" w:rsidRPr="00336489" w:rsidRDefault="007347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B1679" w14:textId="77777777" w:rsidR="00734735" w:rsidRPr="00336489" w:rsidRDefault="00734735">
      <w:r w:rsidRPr="00336489">
        <w:separator/>
      </w:r>
    </w:p>
  </w:footnote>
  <w:footnote w:type="continuationSeparator" w:id="0">
    <w:p w14:paraId="7D13C4F4" w14:textId="77777777" w:rsidR="00734735" w:rsidRPr="00336489" w:rsidRDefault="00734735">
      <w:r w:rsidRPr="00336489">
        <w:continuationSeparator/>
      </w:r>
    </w:p>
  </w:footnote>
  <w:footnote w:type="continuationNotice" w:id="1">
    <w:p w14:paraId="5EF86D87" w14:textId="77777777" w:rsidR="00734735" w:rsidRPr="00336489" w:rsidRDefault="0073473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772576"/>
    <w:multiLevelType w:val="hybridMultilevel"/>
    <w:tmpl w:val="5134A76C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C7B04A7A">
      <w:start w:val="2"/>
      <w:numFmt w:val="bullet"/>
      <w:lvlText w:val="-"/>
      <w:lvlJc w:val="left"/>
      <w:pPr>
        <w:ind w:left="1600" w:hanging="40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63C245B5"/>
    <w:multiLevelType w:val="hybridMultilevel"/>
    <w:tmpl w:val="EF24CF68"/>
    <w:lvl w:ilvl="0" w:tplc="837EF17A">
      <w:start w:val="6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  <w:lang w:val="en-GB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10"/>
  </w:num>
  <w:num w:numId="8" w16cid:durableId="869488835">
    <w:abstractNumId w:val="12"/>
  </w:num>
  <w:num w:numId="9" w16cid:durableId="1353532250">
    <w:abstractNumId w:val="9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771821001">
    <w:abstractNumId w:val="11"/>
  </w:num>
  <w:num w:numId="13" w16cid:durableId="1929265722">
    <w:abstractNumId w:val="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61EF"/>
    <w:rsid w:val="00007712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30C"/>
    <w:rsid w:val="0001659C"/>
    <w:rsid w:val="00016D53"/>
    <w:rsid w:val="00022509"/>
    <w:rsid w:val="0002355D"/>
    <w:rsid w:val="00023F2D"/>
    <w:rsid w:val="00024412"/>
    <w:rsid w:val="00024810"/>
    <w:rsid w:val="000250C4"/>
    <w:rsid w:val="000256B8"/>
    <w:rsid w:val="00027DF2"/>
    <w:rsid w:val="000303AC"/>
    <w:rsid w:val="0003137C"/>
    <w:rsid w:val="0003205C"/>
    <w:rsid w:val="000328A0"/>
    <w:rsid w:val="00033BC0"/>
    <w:rsid w:val="000344BF"/>
    <w:rsid w:val="000355AC"/>
    <w:rsid w:val="0003730E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4A4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65595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2F8"/>
    <w:rsid w:val="000A1EDD"/>
    <w:rsid w:val="000A2307"/>
    <w:rsid w:val="000A2C6C"/>
    <w:rsid w:val="000A4660"/>
    <w:rsid w:val="000A4FA4"/>
    <w:rsid w:val="000A59D4"/>
    <w:rsid w:val="000A7D46"/>
    <w:rsid w:val="000A7F9C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3C7"/>
    <w:rsid w:val="000D1B5B"/>
    <w:rsid w:val="000D29B2"/>
    <w:rsid w:val="000E1E2C"/>
    <w:rsid w:val="000E2A62"/>
    <w:rsid w:val="000E672B"/>
    <w:rsid w:val="000F2D3B"/>
    <w:rsid w:val="000F32E2"/>
    <w:rsid w:val="000F366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5365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299"/>
    <w:rsid w:val="001464EA"/>
    <w:rsid w:val="00150303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1035"/>
    <w:rsid w:val="001713AB"/>
    <w:rsid w:val="00171620"/>
    <w:rsid w:val="001718EA"/>
    <w:rsid w:val="00171B20"/>
    <w:rsid w:val="00173FA3"/>
    <w:rsid w:val="0017412D"/>
    <w:rsid w:val="00174C31"/>
    <w:rsid w:val="00175138"/>
    <w:rsid w:val="0017536F"/>
    <w:rsid w:val="00176428"/>
    <w:rsid w:val="00176C94"/>
    <w:rsid w:val="001775EF"/>
    <w:rsid w:val="0018045D"/>
    <w:rsid w:val="00180CA5"/>
    <w:rsid w:val="0018187A"/>
    <w:rsid w:val="00181F51"/>
    <w:rsid w:val="00182704"/>
    <w:rsid w:val="00182E45"/>
    <w:rsid w:val="00183F98"/>
    <w:rsid w:val="00183FF8"/>
    <w:rsid w:val="00184351"/>
    <w:rsid w:val="00184B6F"/>
    <w:rsid w:val="001861E5"/>
    <w:rsid w:val="001903B6"/>
    <w:rsid w:val="001908F3"/>
    <w:rsid w:val="00192307"/>
    <w:rsid w:val="001928BF"/>
    <w:rsid w:val="00194916"/>
    <w:rsid w:val="0019614B"/>
    <w:rsid w:val="0019738C"/>
    <w:rsid w:val="00197E4C"/>
    <w:rsid w:val="001A4114"/>
    <w:rsid w:val="001A413A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6F0E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005D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1DD9"/>
    <w:rsid w:val="00215130"/>
    <w:rsid w:val="00215C51"/>
    <w:rsid w:val="00216856"/>
    <w:rsid w:val="00217644"/>
    <w:rsid w:val="00221C15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37159"/>
    <w:rsid w:val="00237476"/>
    <w:rsid w:val="00241CEC"/>
    <w:rsid w:val="00242A44"/>
    <w:rsid w:val="002445A9"/>
    <w:rsid w:val="00244C9A"/>
    <w:rsid w:val="00244E13"/>
    <w:rsid w:val="00245068"/>
    <w:rsid w:val="00245412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104"/>
    <w:rsid w:val="002A2416"/>
    <w:rsid w:val="002A2598"/>
    <w:rsid w:val="002A3A28"/>
    <w:rsid w:val="002A5DA9"/>
    <w:rsid w:val="002A62CC"/>
    <w:rsid w:val="002A657C"/>
    <w:rsid w:val="002A66E2"/>
    <w:rsid w:val="002A7C5C"/>
    <w:rsid w:val="002B0455"/>
    <w:rsid w:val="002B087E"/>
    <w:rsid w:val="002B1D87"/>
    <w:rsid w:val="002B6D83"/>
    <w:rsid w:val="002B72FE"/>
    <w:rsid w:val="002C063D"/>
    <w:rsid w:val="002C0EDB"/>
    <w:rsid w:val="002C2918"/>
    <w:rsid w:val="002C6132"/>
    <w:rsid w:val="002C653A"/>
    <w:rsid w:val="002C67AD"/>
    <w:rsid w:val="002C7F38"/>
    <w:rsid w:val="002D1FA7"/>
    <w:rsid w:val="002D3B8B"/>
    <w:rsid w:val="002D5495"/>
    <w:rsid w:val="002D620C"/>
    <w:rsid w:val="002E1197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A8A"/>
    <w:rsid w:val="00303DA6"/>
    <w:rsid w:val="00304E63"/>
    <w:rsid w:val="003061CA"/>
    <w:rsid w:val="0030628A"/>
    <w:rsid w:val="00307A87"/>
    <w:rsid w:val="00310833"/>
    <w:rsid w:val="003115FF"/>
    <w:rsid w:val="0031241A"/>
    <w:rsid w:val="0031366B"/>
    <w:rsid w:val="00314B02"/>
    <w:rsid w:val="00317380"/>
    <w:rsid w:val="00317881"/>
    <w:rsid w:val="00321434"/>
    <w:rsid w:val="00323645"/>
    <w:rsid w:val="00323727"/>
    <w:rsid w:val="0032400C"/>
    <w:rsid w:val="00325DEC"/>
    <w:rsid w:val="00327E69"/>
    <w:rsid w:val="0033122F"/>
    <w:rsid w:val="0033415E"/>
    <w:rsid w:val="00334E4F"/>
    <w:rsid w:val="00336489"/>
    <w:rsid w:val="003366BD"/>
    <w:rsid w:val="003410E4"/>
    <w:rsid w:val="003419FB"/>
    <w:rsid w:val="00342321"/>
    <w:rsid w:val="0034289E"/>
    <w:rsid w:val="0034298A"/>
    <w:rsid w:val="0034453A"/>
    <w:rsid w:val="00345223"/>
    <w:rsid w:val="003456E2"/>
    <w:rsid w:val="003459A3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87169"/>
    <w:rsid w:val="00387672"/>
    <w:rsid w:val="00387ADE"/>
    <w:rsid w:val="00392811"/>
    <w:rsid w:val="00392A59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B6DA7"/>
    <w:rsid w:val="003C122B"/>
    <w:rsid w:val="003C168A"/>
    <w:rsid w:val="003C1F68"/>
    <w:rsid w:val="003C5A97"/>
    <w:rsid w:val="003C77E5"/>
    <w:rsid w:val="003C7A04"/>
    <w:rsid w:val="003D04D1"/>
    <w:rsid w:val="003D184E"/>
    <w:rsid w:val="003D197B"/>
    <w:rsid w:val="003D1FF4"/>
    <w:rsid w:val="003D49EA"/>
    <w:rsid w:val="003D517F"/>
    <w:rsid w:val="003D55C8"/>
    <w:rsid w:val="003D58A8"/>
    <w:rsid w:val="003D5D57"/>
    <w:rsid w:val="003D6AB6"/>
    <w:rsid w:val="003D6ECE"/>
    <w:rsid w:val="003D78A3"/>
    <w:rsid w:val="003E26F2"/>
    <w:rsid w:val="003E3337"/>
    <w:rsid w:val="003E59F9"/>
    <w:rsid w:val="003E7115"/>
    <w:rsid w:val="003E7A3A"/>
    <w:rsid w:val="003E7EEF"/>
    <w:rsid w:val="003F00FE"/>
    <w:rsid w:val="003F021C"/>
    <w:rsid w:val="003F0246"/>
    <w:rsid w:val="003F0AF9"/>
    <w:rsid w:val="003F1271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442"/>
    <w:rsid w:val="00407904"/>
    <w:rsid w:val="00407D2F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2361"/>
    <w:rsid w:val="00433519"/>
    <w:rsid w:val="00433A23"/>
    <w:rsid w:val="00434FB3"/>
    <w:rsid w:val="004357D2"/>
    <w:rsid w:val="00437870"/>
    <w:rsid w:val="00437B92"/>
    <w:rsid w:val="00440414"/>
    <w:rsid w:val="0044056D"/>
    <w:rsid w:val="00444829"/>
    <w:rsid w:val="00444B61"/>
    <w:rsid w:val="00444E83"/>
    <w:rsid w:val="0044524A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63395"/>
    <w:rsid w:val="00463C2C"/>
    <w:rsid w:val="00470323"/>
    <w:rsid w:val="0047077D"/>
    <w:rsid w:val="00470D10"/>
    <w:rsid w:val="00471192"/>
    <w:rsid w:val="00473EA7"/>
    <w:rsid w:val="004748E0"/>
    <w:rsid w:val="004760C0"/>
    <w:rsid w:val="00481F40"/>
    <w:rsid w:val="00481FB2"/>
    <w:rsid w:val="0048258B"/>
    <w:rsid w:val="0048343D"/>
    <w:rsid w:val="0048365A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1578"/>
    <w:rsid w:val="004A6934"/>
    <w:rsid w:val="004B004C"/>
    <w:rsid w:val="004B05C8"/>
    <w:rsid w:val="004B255A"/>
    <w:rsid w:val="004B2679"/>
    <w:rsid w:val="004B3753"/>
    <w:rsid w:val="004B43DD"/>
    <w:rsid w:val="004B5539"/>
    <w:rsid w:val="004B5B97"/>
    <w:rsid w:val="004B7B4E"/>
    <w:rsid w:val="004B7C29"/>
    <w:rsid w:val="004C31D2"/>
    <w:rsid w:val="004C4BCA"/>
    <w:rsid w:val="004C56F1"/>
    <w:rsid w:val="004C59B2"/>
    <w:rsid w:val="004C5C6B"/>
    <w:rsid w:val="004C7368"/>
    <w:rsid w:val="004C7E96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57AB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5FE1"/>
    <w:rsid w:val="00507888"/>
    <w:rsid w:val="00507B10"/>
    <w:rsid w:val="0051039E"/>
    <w:rsid w:val="005104EF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492E"/>
    <w:rsid w:val="00534B3F"/>
    <w:rsid w:val="0053586B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67737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769FD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2957"/>
    <w:rsid w:val="00592975"/>
    <w:rsid w:val="00594BE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B2C"/>
    <w:rsid w:val="005B5CFC"/>
    <w:rsid w:val="005B747B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25"/>
    <w:rsid w:val="005D5AA1"/>
    <w:rsid w:val="005D7542"/>
    <w:rsid w:val="005E18B0"/>
    <w:rsid w:val="005E1E4C"/>
    <w:rsid w:val="005E2A0D"/>
    <w:rsid w:val="005E3CE7"/>
    <w:rsid w:val="005E6AE2"/>
    <w:rsid w:val="005E7317"/>
    <w:rsid w:val="005F14F5"/>
    <w:rsid w:val="005F6CA6"/>
    <w:rsid w:val="00602200"/>
    <w:rsid w:val="006041BE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0776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2C5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2A5A"/>
    <w:rsid w:val="00683627"/>
    <w:rsid w:val="006837CC"/>
    <w:rsid w:val="006846EB"/>
    <w:rsid w:val="00685316"/>
    <w:rsid w:val="00685B8C"/>
    <w:rsid w:val="006879AF"/>
    <w:rsid w:val="006910DA"/>
    <w:rsid w:val="00691F54"/>
    <w:rsid w:val="00692DA9"/>
    <w:rsid w:val="00693511"/>
    <w:rsid w:val="0069398D"/>
    <w:rsid w:val="00693AC5"/>
    <w:rsid w:val="006940BB"/>
    <w:rsid w:val="00694899"/>
    <w:rsid w:val="0069495C"/>
    <w:rsid w:val="006A06DD"/>
    <w:rsid w:val="006A3325"/>
    <w:rsid w:val="006A7F4E"/>
    <w:rsid w:val="006B1B49"/>
    <w:rsid w:val="006B360E"/>
    <w:rsid w:val="006B4EE4"/>
    <w:rsid w:val="006B57AB"/>
    <w:rsid w:val="006B5DBA"/>
    <w:rsid w:val="006B66E4"/>
    <w:rsid w:val="006B795D"/>
    <w:rsid w:val="006C09F0"/>
    <w:rsid w:val="006C0FA5"/>
    <w:rsid w:val="006C2449"/>
    <w:rsid w:val="006C47EF"/>
    <w:rsid w:val="006C4B22"/>
    <w:rsid w:val="006C50F6"/>
    <w:rsid w:val="006C64D4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3FF"/>
    <w:rsid w:val="006D4AB6"/>
    <w:rsid w:val="006D6285"/>
    <w:rsid w:val="006D79CF"/>
    <w:rsid w:val="006E06D0"/>
    <w:rsid w:val="006E1DCB"/>
    <w:rsid w:val="006E3AD1"/>
    <w:rsid w:val="006E3BC6"/>
    <w:rsid w:val="006E7C33"/>
    <w:rsid w:val="006E7EE7"/>
    <w:rsid w:val="006F0351"/>
    <w:rsid w:val="006F1CD3"/>
    <w:rsid w:val="006F2C11"/>
    <w:rsid w:val="006F4930"/>
    <w:rsid w:val="006F4BD6"/>
    <w:rsid w:val="006F6984"/>
    <w:rsid w:val="006F6D13"/>
    <w:rsid w:val="006F74B1"/>
    <w:rsid w:val="00701F41"/>
    <w:rsid w:val="0071074B"/>
    <w:rsid w:val="007112EA"/>
    <w:rsid w:val="00711DB0"/>
    <w:rsid w:val="007120D2"/>
    <w:rsid w:val="00712E41"/>
    <w:rsid w:val="00713ACD"/>
    <w:rsid w:val="00715A1D"/>
    <w:rsid w:val="00716A89"/>
    <w:rsid w:val="00716EC5"/>
    <w:rsid w:val="007170E6"/>
    <w:rsid w:val="007206ED"/>
    <w:rsid w:val="00721BF1"/>
    <w:rsid w:val="00724B5C"/>
    <w:rsid w:val="00726297"/>
    <w:rsid w:val="00727DBA"/>
    <w:rsid w:val="0073022C"/>
    <w:rsid w:val="00730E74"/>
    <w:rsid w:val="00731B8E"/>
    <w:rsid w:val="00734735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321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3EA1"/>
    <w:rsid w:val="00765C77"/>
    <w:rsid w:val="007666DA"/>
    <w:rsid w:val="007669DF"/>
    <w:rsid w:val="00766C79"/>
    <w:rsid w:val="00766D11"/>
    <w:rsid w:val="00767C40"/>
    <w:rsid w:val="0077115E"/>
    <w:rsid w:val="0077154F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203"/>
    <w:rsid w:val="0079578B"/>
    <w:rsid w:val="00795C51"/>
    <w:rsid w:val="007978F6"/>
    <w:rsid w:val="00797C00"/>
    <w:rsid w:val="007A00EF"/>
    <w:rsid w:val="007A0351"/>
    <w:rsid w:val="007A0E9B"/>
    <w:rsid w:val="007A1119"/>
    <w:rsid w:val="007A1988"/>
    <w:rsid w:val="007A2286"/>
    <w:rsid w:val="007A4B5B"/>
    <w:rsid w:val="007A5681"/>
    <w:rsid w:val="007B19EA"/>
    <w:rsid w:val="007B395A"/>
    <w:rsid w:val="007B4B7C"/>
    <w:rsid w:val="007B601E"/>
    <w:rsid w:val="007B7D58"/>
    <w:rsid w:val="007C066A"/>
    <w:rsid w:val="007C0A2D"/>
    <w:rsid w:val="007C0C6E"/>
    <w:rsid w:val="007C27B0"/>
    <w:rsid w:val="007C2840"/>
    <w:rsid w:val="007C2CE8"/>
    <w:rsid w:val="007C507A"/>
    <w:rsid w:val="007C5D63"/>
    <w:rsid w:val="007D0C30"/>
    <w:rsid w:val="007D0C52"/>
    <w:rsid w:val="007D3BB8"/>
    <w:rsid w:val="007D3DFF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2E3E"/>
    <w:rsid w:val="0081374F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3C97"/>
    <w:rsid w:val="00834C40"/>
    <w:rsid w:val="00836488"/>
    <w:rsid w:val="00837AC0"/>
    <w:rsid w:val="008403BE"/>
    <w:rsid w:val="0084081A"/>
    <w:rsid w:val="00843D40"/>
    <w:rsid w:val="008457C9"/>
    <w:rsid w:val="0084677A"/>
    <w:rsid w:val="00846B7F"/>
    <w:rsid w:val="00847B32"/>
    <w:rsid w:val="00850812"/>
    <w:rsid w:val="00851BD8"/>
    <w:rsid w:val="0085231E"/>
    <w:rsid w:val="00854317"/>
    <w:rsid w:val="00854F2E"/>
    <w:rsid w:val="00860B2E"/>
    <w:rsid w:val="00861C91"/>
    <w:rsid w:val="008629CC"/>
    <w:rsid w:val="00862E65"/>
    <w:rsid w:val="008653D6"/>
    <w:rsid w:val="0086692E"/>
    <w:rsid w:val="0086711E"/>
    <w:rsid w:val="008674F0"/>
    <w:rsid w:val="00867D21"/>
    <w:rsid w:val="00867EEE"/>
    <w:rsid w:val="008708F2"/>
    <w:rsid w:val="00873348"/>
    <w:rsid w:val="008734FA"/>
    <w:rsid w:val="00874953"/>
    <w:rsid w:val="00874BEC"/>
    <w:rsid w:val="00874EEB"/>
    <w:rsid w:val="00875A2F"/>
    <w:rsid w:val="0087651F"/>
    <w:rsid w:val="00876B9A"/>
    <w:rsid w:val="00877B8D"/>
    <w:rsid w:val="00881E57"/>
    <w:rsid w:val="00884D2D"/>
    <w:rsid w:val="00886CBD"/>
    <w:rsid w:val="00887486"/>
    <w:rsid w:val="008900E2"/>
    <w:rsid w:val="00891E4E"/>
    <w:rsid w:val="008933BF"/>
    <w:rsid w:val="00893B21"/>
    <w:rsid w:val="0089429C"/>
    <w:rsid w:val="00894328"/>
    <w:rsid w:val="00897CD2"/>
    <w:rsid w:val="008A099E"/>
    <w:rsid w:val="008A10C4"/>
    <w:rsid w:val="008A11B6"/>
    <w:rsid w:val="008A1BD2"/>
    <w:rsid w:val="008A1D5A"/>
    <w:rsid w:val="008A1E3C"/>
    <w:rsid w:val="008A2086"/>
    <w:rsid w:val="008A2C19"/>
    <w:rsid w:val="008A4942"/>
    <w:rsid w:val="008A6B7D"/>
    <w:rsid w:val="008B0248"/>
    <w:rsid w:val="008B2B16"/>
    <w:rsid w:val="008B3786"/>
    <w:rsid w:val="008B4130"/>
    <w:rsid w:val="008B4820"/>
    <w:rsid w:val="008B57E6"/>
    <w:rsid w:val="008B5F26"/>
    <w:rsid w:val="008C2BE3"/>
    <w:rsid w:val="008C3C8B"/>
    <w:rsid w:val="008C4703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20B"/>
    <w:rsid w:val="009154B5"/>
    <w:rsid w:val="0091604F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6D5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2A7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45E1"/>
    <w:rsid w:val="0097486B"/>
    <w:rsid w:val="00975417"/>
    <w:rsid w:val="009754BB"/>
    <w:rsid w:val="00980545"/>
    <w:rsid w:val="009818BE"/>
    <w:rsid w:val="009844DF"/>
    <w:rsid w:val="00986993"/>
    <w:rsid w:val="00987A02"/>
    <w:rsid w:val="00992312"/>
    <w:rsid w:val="009937A5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42A"/>
    <w:rsid w:val="009C4243"/>
    <w:rsid w:val="009C5DE7"/>
    <w:rsid w:val="009C75E2"/>
    <w:rsid w:val="009C7CDE"/>
    <w:rsid w:val="009D16BC"/>
    <w:rsid w:val="009D194D"/>
    <w:rsid w:val="009D1DAA"/>
    <w:rsid w:val="009D2B0E"/>
    <w:rsid w:val="009D3B09"/>
    <w:rsid w:val="009D3EF2"/>
    <w:rsid w:val="009D49EF"/>
    <w:rsid w:val="009D61D2"/>
    <w:rsid w:val="009D7E43"/>
    <w:rsid w:val="009E008F"/>
    <w:rsid w:val="009E1181"/>
    <w:rsid w:val="009E3B35"/>
    <w:rsid w:val="009E472B"/>
    <w:rsid w:val="009E4C4B"/>
    <w:rsid w:val="009E6A99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2BE"/>
    <w:rsid w:val="00A1647B"/>
    <w:rsid w:val="00A17C7B"/>
    <w:rsid w:val="00A20ED6"/>
    <w:rsid w:val="00A214C7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6999"/>
    <w:rsid w:val="00A47FE6"/>
    <w:rsid w:val="00A50F1E"/>
    <w:rsid w:val="00A51B65"/>
    <w:rsid w:val="00A52611"/>
    <w:rsid w:val="00A52835"/>
    <w:rsid w:val="00A5761F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5A64"/>
    <w:rsid w:val="00A77C5A"/>
    <w:rsid w:val="00A80E70"/>
    <w:rsid w:val="00A81552"/>
    <w:rsid w:val="00A81A33"/>
    <w:rsid w:val="00A83108"/>
    <w:rsid w:val="00A842E9"/>
    <w:rsid w:val="00A84980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4D9C"/>
    <w:rsid w:val="00A96B03"/>
    <w:rsid w:val="00A96B6B"/>
    <w:rsid w:val="00A96D42"/>
    <w:rsid w:val="00AA1195"/>
    <w:rsid w:val="00AA2019"/>
    <w:rsid w:val="00AA262B"/>
    <w:rsid w:val="00AA3E8F"/>
    <w:rsid w:val="00AA51E1"/>
    <w:rsid w:val="00AA7343"/>
    <w:rsid w:val="00AA7F74"/>
    <w:rsid w:val="00AB08B3"/>
    <w:rsid w:val="00AB1960"/>
    <w:rsid w:val="00AB1D74"/>
    <w:rsid w:val="00AB2144"/>
    <w:rsid w:val="00AB24FA"/>
    <w:rsid w:val="00AB28DD"/>
    <w:rsid w:val="00AB315B"/>
    <w:rsid w:val="00AB3B5A"/>
    <w:rsid w:val="00AB435F"/>
    <w:rsid w:val="00AB5FB6"/>
    <w:rsid w:val="00AB6D8A"/>
    <w:rsid w:val="00AB7046"/>
    <w:rsid w:val="00AB7C50"/>
    <w:rsid w:val="00AC1B51"/>
    <w:rsid w:val="00AC21FA"/>
    <w:rsid w:val="00AC3ED6"/>
    <w:rsid w:val="00AC3FD6"/>
    <w:rsid w:val="00AC47E9"/>
    <w:rsid w:val="00AC4C17"/>
    <w:rsid w:val="00AC64F8"/>
    <w:rsid w:val="00AD1DAA"/>
    <w:rsid w:val="00AD2891"/>
    <w:rsid w:val="00AD70C2"/>
    <w:rsid w:val="00AD71AF"/>
    <w:rsid w:val="00AD7A59"/>
    <w:rsid w:val="00AE1B2B"/>
    <w:rsid w:val="00AE2EFD"/>
    <w:rsid w:val="00AE385A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886"/>
    <w:rsid w:val="00AF7F81"/>
    <w:rsid w:val="00B00069"/>
    <w:rsid w:val="00B00373"/>
    <w:rsid w:val="00B00A7A"/>
    <w:rsid w:val="00B00C9C"/>
    <w:rsid w:val="00B01AFF"/>
    <w:rsid w:val="00B02712"/>
    <w:rsid w:val="00B03BF4"/>
    <w:rsid w:val="00B040EB"/>
    <w:rsid w:val="00B05117"/>
    <w:rsid w:val="00B05CC7"/>
    <w:rsid w:val="00B07565"/>
    <w:rsid w:val="00B10F73"/>
    <w:rsid w:val="00B1129E"/>
    <w:rsid w:val="00B118C7"/>
    <w:rsid w:val="00B13B6F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684"/>
    <w:rsid w:val="00B27E39"/>
    <w:rsid w:val="00B30B4C"/>
    <w:rsid w:val="00B31E4A"/>
    <w:rsid w:val="00B3258F"/>
    <w:rsid w:val="00B333E1"/>
    <w:rsid w:val="00B350D8"/>
    <w:rsid w:val="00B36C97"/>
    <w:rsid w:val="00B36CE9"/>
    <w:rsid w:val="00B37DE1"/>
    <w:rsid w:val="00B431E4"/>
    <w:rsid w:val="00B44837"/>
    <w:rsid w:val="00B4738B"/>
    <w:rsid w:val="00B47462"/>
    <w:rsid w:val="00B51482"/>
    <w:rsid w:val="00B514F4"/>
    <w:rsid w:val="00B53814"/>
    <w:rsid w:val="00B5403D"/>
    <w:rsid w:val="00B54787"/>
    <w:rsid w:val="00B55810"/>
    <w:rsid w:val="00B6010F"/>
    <w:rsid w:val="00B60604"/>
    <w:rsid w:val="00B60866"/>
    <w:rsid w:val="00B60944"/>
    <w:rsid w:val="00B63805"/>
    <w:rsid w:val="00B66CFB"/>
    <w:rsid w:val="00B675A4"/>
    <w:rsid w:val="00B70E8D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CF3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1DB0"/>
    <w:rsid w:val="00BA344D"/>
    <w:rsid w:val="00BA389E"/>
    <w:rsid w:val="00BA4A2E"/>
    <w:rsid w:val="00BA4A79"/>
    <w:rsid w:val="00BA5EF3"/>
    <w:rsid w:val="00BA67EF"/>
    <w:rsid w:val="00BA7D2B"/>
    <w:rsid w:val="00BB1BE1"/>
    <w:rsid w:val="00BB4B9B"/>
    <w:rsid w:val="00BB4EC8"/>
    <w:rsid w:val="00BB7984"/>
    <w:rsid w:val="00BC09A6"/>
    <w:rsid w:val="00BC25AA"/>
    <w:rsid w:val="00BC2F95"/>
    <w:rsid w:val="00BC4C46"/>
    <w:rsid w:val="00BD2069"/>
    <w:rsid w:val="00BD6939"/>
    <w:rsid w:val="00BD6B8F"/>
    <w:rsid w:val="00BE13E2"/>
    <w:rsid w:val="00BE56DB"/>
    <w:rsid w:val="00BE6A5F"/>
    <w:rsid w:val="00BF12F2"/>
    <w:rsid w:val="00BF2665"/>
    <w:rsid w:val="00BF27B5"/>
    <w:rsid w:val="00BF2B6C"/>
    <w:rsid w:val="00BF37D2"/>
    <w:rsid w:val="00BF50BC"/>
    <w:rsid w:val="00BF5541"/>
    <w:rsid w:val="00BF7668"/>
    <w:rsid w:val="00C01481"/>
    <w:rsid w:val="00C022E3"/>
    <w:rsid w:val="00C05429"/>
    <w:rsid w:val="00C064F3"/>
    <w:rsid w:val="00C06817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3787F"/>
    <w:rsid w:val="00C4373B"/>
    <w:rsid w:val="00C43F69"/>
    <w:rsid w:val="00C44819"/>
    <w:rsid w:val="00C44A29"/>
    <w:rsid w:val="00C44D2A"/>
    <w:rsid w:val="00C45FB8"/>
    <w:rsid w:val="00C46542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2825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2141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C5516"/>
    <w:rsid w:val="00CC6325"/>
    <w:rsid w:val="00CD444E"/>
    <w:rsid w:val="00CD474A"/>
    <w:rsid w:val="00CD4A57"/>
    <w:rsid w:val="00CD4B78"/>
    <w:rsid w:val="00CD56EA"/>
    <w:rsid w:val="00CD588A"/>
    <w:rsid w:val="00CD6749"/>
    <w:rsid w:val="00CD7F3D"/>
    <w:rsid w:val="00CE2A6F"/>
    <w:rsid w:val="00CE50E2"/>
    <w:rsid w:val="00CE5552"/>
    <w:rsid w:val="00CE6172"/>
    <w:rsid w:val="00CE72F3"/>
    <w:rsid w:val="00CE7312"/>
    <w:rsid w:val="00CE7510"/>
    <w:rsid w:val="00CE782C"/>
    <w:rsid w:val="00CF0F27"/>
    <w:rsid w:val="00CF2B7D"/>
    <w:rsid w:val="00CF32F5"/>
    <w:rsid w:val="00CF4531"/>
    <w:rsid w:val="00CF4889"/>
    <w:rsid w:val="00CF49F1"/>
    <w:rsid w:val="00CF56D5"/>
    <w:rsid w:val="00CF574E"/>
    <w:rsid w:val="00D0010F"/>
    <w:rsid w:val="00D02ECD"/>
    <w:rsid w:val="00D04532"/>
    <w:rsid w:val="00D051E0"/>
    <w:rsid w:val="00D0525A"/>
    <w:rsid w:val="00D0547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1412"/>
    <w:rsid w:val="00D230E7"/>
    <w:rsid w:val="00D255EB"/>
    <w:rsid w:val="00D259BE"/>
    <w:rsid w:val="00D267E2"/>
    <w:rsid w:val="00D3027E"/>
    <w:rsid w:val="00D30812"/>
    <w:rsid w:val="00D31626"/>
    <w:rsid w:val="00D31636"/>
    <w:rsid w:val="00D31A72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46BA"/>
    <w:rsid w:val="00D44AE1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658F6"/>
    <w:rsid w:val="00D66856"/>
    <w:rsid w:val="00D71178"/>
    <w:rsid w:val="00D72061"/>
    <w:rsid w:val="00D726F7"/>
    <w:rsid w:val="00D73D7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C7D5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43F"/>
    <w:rsid w:val="00DE68DF"/>
    <w:rsid w:val="00DE7A29"/>
    <w:rsid w:val="00DF2C0E"/>
    <w:rsid w:val="00DF548E"/>
    <w:rsid w:val="00DF61B1"/>
    <w:rsid w:val="00DF68B6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5CC"/>
    <w:rsid w:val="00E06FFB"/>
    <w:rsid w:val="00E07370"/>
    <w:rsid w:val="00E10884"/>
    <w:rsid w:val="00E111BA"/>
    <w:rsid w:val="00E11813"/>
    <w:rsid w:val="00E12048"/>
    <w:rsid w:val="00E1260C"/>
    <w:rsid w:val="00E16001"/>
    <w:rsid w:val="00E206FB"/>
    <w:rsid w:val="00E21F59"/>
    <w:rsid w:val="00E2293B"/>
    <w:rsid w:val="00E26F73"/>
    <w:rsid w:val="00E276B9"/>
    <w:rsid w:val="00E27745"/>
    <w:rsid w:val="00E30155"/>
    <w:rsid w:val="00E305EC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1C4E"/>
    <w:rsid w:val="00E621AB"/>
    <w:rsid w:val="00E6228B"/>
    <w:rsid w:val="00E62374"/>
    <w:rsid w:val="00E643B3"/>
    <w:rsid w:val="00E6444B"/>
    <w:rsid w:val="00E64E31"/>
    <w:rsid w:val="00E66535"/>
    <w:rsid w:val="00E66F24"/>
    <w:rsid w:val="00E7257F"/>
    <w:rsid w:val="00E732F6"/>
    <w:rsid w:val="00E76C95"/>
    <w:rsid w:val="00E80519"/>
    <w:rsid w:val="00E80AE4"/>
    <w:rsid w:val="00E80EAA"/>
    <w:rsid w:val="00E823E2"/>
    <w:rsid w:val="00E9183E"/>
    <w:rsid w:val="00E91FE1"/>
    <w:rsid w:val="00E95B7C"/>
    <w:rsid w:val="00E968A0"/>
    <w:rsid w:val="00E96BD2"/>
    <w:rsid w:val="00E96F69"/>
    <w:rsid w:val="00EA2CAD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31E"/>
    <w:rsid w:val="00EC08D1"/>
    <w:rsid w:val="00EC6134"/>
    <w:rsid w:val="00EC67BF"/>
    <w:rsid w:val="00EC698A"/>
    <w:rsid w:val="00EC6E93"/>
    <w:rsid w:val="00EC781B"/>
    <w:rsid w:val="00ED042E"/>
    <w:rsid w:val="00ED0A55"/>
    <w:rsid w:val="00ED0F1A"/>
    <w:rsid w:val="00ED11E4"/>
    <w:rsid w:val="00ED1610"/>
    <w:rsid w:val="00ED46FB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0B37"/>
    <w:rsid w:val="00EF10B2"/>
    <w:rsid w:val="00EF1B19"/>
    <w:rsid w:val="00EF289F"/>
    <w:rsid w:val="00EF444A"/>
    <w:rsid w:val="00EF5486"/>
    <w:rsid w:val="00EF549D"/>
    <w:rsid w:val="00EF5991"/>
    <w:rsid w:val="00EF5BCF"/>
    <w:rsid w:val="00F00104"/>
    <w:rsid w:val="00F014CA"/>
    <w:rsid w:val="00F04592"/>
    <w:rsid w:val="00F07319"/>
    <w:rsid w:val="00F1199C"/>
    <w:rsid w:val="00F13173"/>
    <w:rsid w:val="00F13221"/>
    <w:rsid w:val="00F15812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6E93"/>
    <w:rsid w:val="00F37BFC"/>
    <w:rsid w:val="00F37FFE"/>
    <w:rsid w:val="00F40150"/>
    <w:rsid w:val="00F42116"/>
    <w:rsid w:val="00F42206"/>
    <w:rsid w:val="00F4237B"/>
    <w:rsid w:val="00F440FA"/>
    <w:rsid w:val="00F445E9"/>
    <w:rsid w:val="00F45BC8"/>
    <w:rsid w:val="00F50311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389F"/>
    <w:rsid w:val="00F740B6"/>
    <w:rsid w:val="00F748F4"/>
    <w:rsid w:val="00F75305"/>
    <w:rsid w:val="00F75CE8"/>
    <w:rsid w:val="00F75F33"/>
    <w:rsid w:val="00F7649E"/>
    <w:rsid w:val="00F76DAA"/>
    <w:rsid w:val="00F82C5B"/>
    <w:rsid w:val="00F835F4"/>
    <w:rsid w:val="00F84EE9"/>
    <w:rsid w:val="00F8555F"/>
    <w:rsid w:val="00F85DDC"/>
    <w:rsid w:val="00F86865"/>
    <w:rsid w:val="00F86C65"/>
    <w:rsid w:val="00F86C6F"/>
    <w:rsid w:val="00F87D5E"/>
    <w:rsid w:val="00F907EB"/>
    <w:rsid w:val="00F939C0"/>
    <w:rsid w:val="00F943E3"/>
    <w:rsid w:val="00F9558A"/>
    <w:rsid w:val="00F95677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0FF71CB"/>
    <w:rsid w:val="00FF73F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D754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0"/>
    <w:rsid w:val="00886CBD"/>
    <w:pPr>
      <w:spacing w:after="120"/>
    </w:pPr>
    <w:rPr>
      <w:sz w:val="16"/>
      <w:szCs w:val="16"/>
    </w:rPr>
  </w:style>
  <w:style w:type="character" w:customStyle="1" w:styleId="3Char0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1"/>
    <w:rsid w:val="00886CBD"/>
    <w:pPr>
      <w:spacing w:after="120"/>
      <w:ind w:left="283"/>
    </w:pPr>
    <w:rPr>
      <w:sz w:val="16"/>
      <w:szCs w:val="16"/>
    </w:rPr>
  </w:style>
  <w:style w:type="character" w:customStyle="1" w:styleId="3Char1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2Char">
    <w:name w:val="제목 2 Char"/>
    <w:aliases w:val="H2 Char,h2 Char,2nd level Char,†berschrift 2 Char,õberschrift 2 Char,UNDERRUBRIK 1-2 Char"/>
    <w:basedOn w:val="a0"/>
    <w:link w:val="2"/>
    <w:rsid w:val="00731B8E"/>
    <w:rPr>
      <w:rFonts w:ascii="Arial" w:hAnsi="Arial"/>
      <w:sz w:val="32"/>
      <w:lang w:eastAsia="en-US"/>
    </w:rPr>
  </w:style>
  <w:style w:type="character" w:customStyle="1" w:styleId="1Char">
    <w:name w:val="제목 1 Char"/>
    <w:basedOn w:val="a0"/>
    <w:link w:val="1"/>
    <w:rsid w:val="001713AB"/>
    <w:rPr>
      <w:rFonts w:ascii="Arial" w:hAnsi="Arial"/>
      <w:sz w:val="36"/>
      <w:lang w:eastAsia="en-US"/>
    </w:rPr>
  </w:style>
  <w:style w:type="character" w:customStyle="1" w:styleId="3Char">
    <w:name w:val="제목 3 Char"/>
    <w:aliases w:val="h3 Char"/>
    <w:basedOn w:val="a0"/>
    <w:link w:val="30"/>
    <w:rsid w:val="002B1D87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3380">
          <w:marLeft w:val="72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4449">
          <w:marLeft w:val="109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81E0059-AF10-4DA8-894D-8D527533E2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Myungjune@LGE</cp:lastModifiedBy>
  <cp:revision>45</cp:revision>
  <cp:lastPrinted>1900-01-01T17:00:00Z</cp:lastPrinted>
  <dcterms:created xsi:type="dcterms:W3CDTF">2025-08-13T02:44:00Z</dcterms:created>
  <dcterms:modified xsi:type="dcterms:W3CDTF">2025-10-01T05:09:00Z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dd59f345-fd0b-4b4e-aba2-7c7a20c52995_Enabled">
    <vt:lpwstr>true</vt:lpwstr>
  </property>
  <property fmtid="{D5CDD505-2E9C-101B-9397-08002B2CF9AE}" pid="14" name="MSIP_Label_dd59f345-fd0b-4b4e-aba2-7c7a20c52995_SetDate">
    <vt:lpwstr>2025-08-13T02:44:29Z</vt:lpwstr>
  </property>
  <property fmtid="{D5CDD505-2E9C-101B-9397-08002B2CF9AE}" pid="15" name="MSIP_Label_dd59f345-fd0b-4b4e-aba2-7c7a20c52995_Method">
    <vt:lpwstr>Privileged</vt:lpwstr>
  </property>
  <property fmtid="{D5CDD505-2E9C-101B-9397-08002B2CF9AE}" pid="16" name="MSIP_Label_dd59f345-fd0b-4b4e-aba2-7c7a20c52995_Name">
    <vt:lpwstr>General</vt:lpwstr>
  </property>
  <property fmtid="{D5CDD505-2E9C-101B-9397-08002B2CF9AE}" pid="17" name="MSIP_Label_dd59f345-fd0b-4b4e-aba2-7c7a20c52995_SiteId">
    <vt:lpwstr>5069cde4-642a-45c0-8094-d0c2dec10be3</vt:lpwstr>
  </property>
  <property fmtid="{D5CDD505-2E9C-101B-9397-08002B2CF9AE}" pid="18" name="MSIP_Label_dd59f345-fd0b-4b4e-aba2-7c7a20c52995_ActionId">
    <vt:lpwstr>35cfc51f-fa40-4191-8d58-99a434448e2d</vt:lpwstr>
  </property>
  <property fmtid="{D5CDD505-2E9C-101B-9397-08002B2CF9AE}" pid="19" name="MSIP_Label_dd59f345-fd0b-4b4e-aba2-7c7a20c52995_ContentBits">
    <vt:lpwstr>0</vt:lpwstr>
  </property>
  <property fmtid="{D5CDD505-2E9C-101B-9397-08002B2CF9AE}" pid="20" name="MSIP_Label_dd59f345-fd0b-4b4e-aba2-7c7a20c52995_Tag">
    <vt:lpwstr>10, 0, 1, 1</vt:lpwstr>
  </property>
</Properties>
</file>